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4ED74" w14:textId="384669DC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</w:t>
      </w:r>
      <w:r w:rsidR="00AB3485">
        <w:rPr>
          <w:b/>
          <w:bCs/>
          <w:noProof/>
          <w:sz w:val="24"/>
        </w:rPr>
        <w:t>13</w:t>
      </w:r>
      <w:r w:rsidR="00E75C01">
        <w:rPr>
          <w:b/>
          <w:bCs/>
          <w:noProof/>
          <w:sz w:val="24"/>
        </w:rPr>
        <w:t>1bis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4F7F29">
        <w:rPr>
          <w:b/>
          <w:bCs/>
          <w:i/>
          <w:noProof/>
          <w:sz w:val="28"/>
        </w:rPr>
        <w:t>5</w:t>
      </w:r>
      <w:r>
        <w:rPr>
          <w:b/>
          <w:bCs/>
          <w:i/>
          <w:noProof/>
          <w:sz w:val="28"/>
        </w:rPr>
        <w:t>0</w:t>
      </w:r>
      <w:r w:rsidR="00462D39">
        <w:rPr>
          <w:b/>
          <w:bCs/>
          <w:i/>
          <w:noProof/>
          <w:sz w:val="28"/>
        </w:rPr>
        <w:t>7384</w:t>
      </w:r>
    </w:p>
    <w:p w14:paraId="7CB45193" w14:textId="0D41C52B" w:rsidR="001E41F3" w:rsidRDefault="00E75C01" w:rsidP="00104230">
      <w:pPr>
        <w:pStyle w:val="CRCoverPage"/>
        <w:outlineLvl w:val="0"/>
        <w:rPr>
          <w:b/>
          <w:noProof/>
          <w:sz w:val="24"/>
        </w:rPr>
      </w:pPr>
      <w:r w:rsidRPr="00E75C01">
        <w:rPr>
          <w:b/>
          <w:noProof/>
          <w:sz w:val="24"/>
        </w:rPr>
        <w:t>Prague, Czech Republic, 13 – 17 October 2025</w:t>
      </w:r>
    </w:p>
    <w:p w14:paraId="7B09D6D9" w14:textId="64101D76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3789A" w:rsidR="001E41F3" w:rsidRPr="00410371" w:rsidRDefault="008C04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22645" w:rsidR="001E41F3" w:rsidRPr="00410371" w:rsidRDefault="003C42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Num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3C4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FDFCC" w:rsidR="001E41F3" w:rsidRPr="00410371" w:rsidRDefault="004D7F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CF80B" w:rsidR="001E41F3" w:rsidRDefault="003848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[DRAFT CR] </w:t>
            </w:r>
            <w:r w:rsidR="008C0473">
              <w:t>The introduction of NTN VSAT FR1 capabilities</w:t>
            </w:r>
            <w:r w:rsidR="00462D39">
              <w:t xml:space="preserve"> in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4EE0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DA308" w:rsidR="001E41F3" w:rsidRDefault="008C047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0473">
              <w:t>NR_NTN_Ku_bands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9E15A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8C0473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CD4F7" w:rsidR="001E41F3" w:rsidRDefault="008C0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DAD7B4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047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728E32" w:rsidR="001E41F3" w:rsidRDefault="004D7F30" w:rsidP="004D7F3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RAN4 has indicated in the LS (R4-2512658) that NTN antenna type</w:t>
            </w:r>
            <w:r w:rsidR="005B520D">
              <w:rPr>
                <w:noProof/>
              </w:rPr>
              <w:t xml:space="preserve"> (</w:t>
            </w:r>
            <w:r w:rsidR="005B520D" w:rsidRPr="00FB04FB">
              <w:rPr>
                <w:i/>
                <w:iCs/>
                <w:noProof/>
              </w:rPr>
              <w:t>ntn-VSAT-AntennaType</w:t>
            </w:r>
            <w:r w:rsidR="005B520D">
              <w:rPr>
                <w:noProof/>
              </w:rPr>
              <w:t>)</w:t>
            </w:r>
            <w:r>
              <w:rPr>
                <w:noProof/>
              </w:rPr>
              <w:t xml:space="preserve"> and NTN mobility type</w:t>
            </w:r>
            <w:r w:rsidR="005B520D">
              <w:rPr>
                <w:noProof/>
              </w:rPr>
              <w:t xml:space="preserve"> (</w:t>
            </w:r>
            <w:r w:rsidR="005B520D" w:rsidRPr="00FB04FB">
              <w:rPr>
                <w:i/>
                <w:iCs/>
                <w:noProof/>
              </w:rPr>
              <w:t>ntn-VSAT-MobilityType</w:t>
            </w:r>
            <w:r w:rsidR="005B520D">
              <w:rPr>
                <w:noProof/>
              </w:rPr>
              <w:t>)</w:t>
            </w:r>
            <w:r>
              <w:rPr>
                <w:noProof/>
              </w:rPr>
              <w:t xml:space="preserve"> for VSAT</w:t>
            </w:r>
            <w:r w:rsidR="005B520D">
              <w:rPr>
                <w:noProof/>
              </w:rPr>
              <w:t xml:space="preserve"> has been defined in Release 18 just for </w:t>
            </w:r>
            <w:r w:rsidR="00FB04FB">
              <w:rPr>
                <w:noProof/>
              </w:rPr>
              <w:t>FR2</w:t>
            </w:r>
            <w:r>
              <w:rPr>
                <w:noProof/>
              </w:rPr>
              <w:t>.</w:t>
            </w:r>
            <w:r w:rsidR="00FB04FB">
              <w:rPr>
                <w:noProof/>
              </w:rPr>
              <w:t xml:space="preserve"> RAN4 is requesting RAN2 to introduce the support for FR1 starting from Rel-19.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84072C" w14:textId="0BC2FB6B" w:rsidR="00FB04FB" w:rsidRDefault="00FB04FB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New IE is added to section 6.3.3: </w:t>
            </w:r>
            <w:r w:rsidRPr="00FB04FB">
              <w:rPr>
                <w:noProof/>
              </w:rPr>
              <w:t>UE-NR-Capability-v19xy</w:t>
            </w:r>
            <w:r>
              <w:rPr>
                <w:noProof/>
              </w:rPr>
              <w:t>. It comprises the two requested capabilities for FR1.</w:t>
            </w:r>
          </w:p>
          <w:p w14:paraId="61BD372A" w14:textId="0E8856C4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4085D1E" w14:textId="77777777" w:rsidR="00B463D0" w:rsidRPr="002A48CE" w:rsidRDefault="00B463D0" w:rsidP="00B463D0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NR SA</w:t>
            </w:r>
            <w:r w:rsidRPr="002A48CE">
              <w:rPr>
                <w:rFonts w:hint="eastAsia"/>
              </w:rPr>
              <w:t>, (NG)EN-DC, NE-DC</w:t>
            </w:r>
            <w:r w:rsidRPr="002A48CE">
              <w:t>.</w:t>
            </w:r>
          </w:p>
          <w:p w14:paraId="43E44BC4" w14:textId="491145B5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FB04FB">
              <w:rPr>
                <w:noProof/>
              </w:rPr>
              <w:t>NTN VSAT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40EEDD8" w14:textId="1BC72301" w:rsidR="00D146F0" w:rsidRDefault="00A7618C" w:rsidP="00D146F0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D146F0">
              <w:rPr>
                <w:noProof/>
              </w:rPr>
              <w:t>, UE does not signal the related capability for FR1.</w:t>
            </w:r>
          </w:p>
          <w:p w14:paraId="31C656EC" w14:textId="28792429" w:rsidR="001E41F3" w:rsidRDefault="00A7618C" w:rsidP="00D146F0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D146F0">
              <w:rPr>
                <w:noProof/>
              </w:rPr>
              <w:t>, the UE might signal a capability that the NW does not comprehend.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33E5B" w:rsidR="001E41F3" w:rsidRDefault="00D146F0" w:rsidP="00CC1A5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It is not possible to </w:t>
            </w:r>
            <w:r w:rsidR="00CC1A5B">
              <w:rPr>
                <w:noProof/>
              </w:rPr>
              <w:t>signa</w:t>
            </w:r>
            <w:r w:rsidR="00EB3485">
              <w:rPr>
                <w:noProof/>
              </w:rPr>
              <w:t>l what kind of</w:t>
            </w:r>
            <w:r w:rsidR="00CC1A5B">
              <w:rPr>
                <w:noProof/>
              </w:rPr>
              <w:t xml:space="preserve"> mobility</w:t>
            </w:r>
            <w:r w:rsidR="00EB3485">
              <w:rPr>
                <w:noProof/>
              </w:rPr>
              <w:t xml:space="preserve"> type</w:t>
            </w:r>
            <w:r w:rsidR="00CC1A5B">
              <w:rPr>
                <w:noProof/>
              </w:rPr>
              <w:t xml:space="preserve"> or antenna type the VSAT UE support</w:t>
            </w:r>
            <w:r w:rsidR="00EB3485">
              <w:rPr>
                <w:noProof/>
              </w:rPr>
              <w:t>s</w:t>
            </w:r>
            <w:r w:rsidR="00CC1A5B">
              <w:rPr>
                <w:noProof/>
              </w:rPr>
              <w:t xml:space="preserve"> </w:t>
            </w:r>
            <w:r w:rsidR="00EB3485">
              <w:rPr>
                <w:noProof/>
              </w:rPr>
              <w:t>in</w:t>
            </w:r>
            <w:r w:rsidR="00CC1A5B">
              <w:rPr>
                <w:noProof/>
              </w:rPr>
              <w:t xml:space="preserve"> FR1</w:t>
            </w:r>
            <w:r w:rsidR="0063206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03628" w:rsidR="001E41F3" w:rsidRDefault="008C0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6E638B" w:rsidR="001E41F3" w:rsidRDefault="008C0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C1BA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AC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D3E74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55B9DEE" w14:textId="77777777" w:rsidR="008C0473" w:rsidRPr="00EE6E73" w:rsidRDefault="008C0473" w:rsidP="008C0473">
      <w:pPr>
        <w:pStyle w:val="Heading4"/>
      </w:pPr>
      <w:bookmarkStart w:id="1" w:name="_Toc60777491"/>
      <w:bookmarkStart w:id="2" w:name="_Toc193446541"/>
      <w:bookmarkStart w:id="3" w:name="_Toc193452346"/>
      <w:bookmarkStart w:id="4" w:name="_Toc193463618"/>
      <w:bookmarkStart w:id="5" w:name="_Toc201295905"/>
      <w:bookmarkStart w:id="6" w:name="_Hlk54199415"/>
      <w:bookmarkStart w:id="7" w:name="MCCQCTEMPBM_00000624"/>
      <w:r w:rsidRPr="00EE6E73">
        <w:t>–</w:t>
      </w:r>
      <w:r w:rsidRPr="00EE6E73">
        <w:tab/>
      </w:r>
      <w:r w:rsidRPr="00EE6E73">
        <w:rPr>
          <w:i/>
          <w:noProof/>
        </w:rPr>
        <w:t>UE-NR-Capability</w:t>
      </w:r>
      <w:bookmarkEnd w:id="1"/>
      <w:bookmarkEnd w:id="2"/>
      <w:bookmarkEnd w:id="3"/>
      <w:bookmarkEnd w:id="4"/>
      <w:bookmarkEnd w:id="5"/>
    </w:p>
    <w:bookmarkEnd w:id="6"/>
    <w:bookmarkEnd w:id="7"/>
    <w:p w14:paraId="66C68C19" w14:textId="77777777" w:rsidR="008C0473" w:rsidRPr="00EE6E73" w:rsidRDefault="008C0473" w:rsidP="008C0473">
      <w:pPr>
        <w:rPr>
          <w:iCs/>
        </w:rPr>
      </w:pPr>
      <w:r w:rsidRPr="00EE6E73">
        <w:t xml:space="preserve">The IE </w:t>
      </w:r>
      <w:r w:rsidRPr="00EE6E73">
        <w:rPr>
          <w:i/>
        </w:rPr>
        <w:t>UE-NR-Capability</w:t>
      </w:r>
      <w:r w:rsidRPr="00EE6E73">
        <w:rPr>
          <w:iCs/>
        </w:rPr>
        <w:t xml:space="preserve"> is used to convey the NR UE Radio Access Capability Parameters, see TS 38.306 [26].</w:t>
      </w:r>
    </w:p>
    <w:p w14:paraId="3C5E437F" w14:textId="77777777" w:rsidR="008C0473" w:rsidRPr="00EE6E73" w:rsidRDefault="008C0473" w:rsidP="008C0473">
      <w:pPr>
        <w:pStyle w:val="TH"/>
      </w:pPr>
      <w:r w:rsidRPr="00EE6E73">
        <w:rPr>
          <w:i/>
        </w:rPr>
        <w:t>UE-NR-Capability</w:t>
      </w:r>
      <w:r w:rsidRPr="00EE6E73">
        <w:t xml:space="preserve"> information element</w:t>
      </w:r>
    </w:p>
    <w:p w14:paraId="07FDC7CD" w14:textId="77777777" w:rsidR="008C0473" w:rsidRPr="008C0473" w:rsidRDefault="008C0473" w:rsidP="008C04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</w:p>
    <w:p w14:paraId="2DE6C98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8C0473"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09CE39E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8C0473">
        <w:rPr>
          <w:rFonts w:ascii="Courier New" w:hAnsi="Courier New"/>
          <w:color w:val="808080"/>
          <w:sz w:val="16"/>
          <w:lang w:eastAsia="en-GB"/>
        </w:rPr>
        <w:t>-- TAG-UE-NR-CAPABILITY-START</w:t>
      </w:r>
    </w:p>
    <w:p w14:paraId="478F2D8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AD358A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 ::=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78FC139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accessStratumRelease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AccessStratumRelease</w:t>
      </w:r>
      <w:proofErr w:type="spellEnd"/>
      <w:r w:rsidRPr="008C0473">
        <w:rPr>
          <w:rFonts w:ascii="Courier New" w:hAnsi="Courier New"/>
          <w:sz w:val="16"/>
          <w:lang w:eastAsia="en-GB"/>
        </w:rPr>
        <w:t>,</w:t>
      </w:r>
    </w:p>
    <w:p w14:paraId="798898C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pdcp</w:t>
      </w:r>
      <w:proofErr w:type="spellEnd"/>
      <w:r w:rsidRPr="008C0473">
        <w:rPr>
          <w:rFonts w:ascii="Courier New" w:hAnsi="Courier New"/>
          <w:sz w:val="16"/>
          <w:lang w:eastAsia="en-GB"/>
        </w:rPr>
        <w:t>-Parameters                 PDCP-Parameters,</w:t>
      </w:r>
    </w:p>
    <w:p w14:paraId="08597C6F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rlc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-Parameters                  RLC-Parameters            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6C077115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mac-Parameters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MAC-Parameters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48A2CC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phy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-Parameters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Phy</w:t>
      </w:r>
      <w:proofErr w:type="spellEnd"/>
      <w:r w:rsidRPr="008C0473">
        <w:rPr>
          <w:rFonts w:ascii="Courier New" w:hAnsi="Courier New"/>
          <w:sz w:val="16"/>
          <w:lang w:eastAsia="en-GB"/>
        </w:rPr>
        <w:t>-Parameters,</w:t>
      </w:r>
    </w:p>
    <w:p w14:paraId="73E411AC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rf-Parameters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RF-Parameters</w:t>
      </w:r>
      <w:proofErr w:type="spellEnd"/>
      <w:r w:rsidRPr="008C0473">
        <w:rPr>
          <w:rFonts w:ascii="Courier New" w:hAnsi="Courier New"/>
          <w:sz w:val="16"/>
          <w:lang w:eastAsia="en-GB"/>
        </w:rPr>
        <w:t>,</w:t>
      </w:r>
    </w:p>
    <w:p w14:paraId="0F86F5C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measAndMobParameters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MeasAndMobParameters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478FF510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fdd</w:t>
      </w:r>
      <w:proofErr w:type="spellEnd"/>
      <w:r w:rsidRPr="008C0473">
        <w:rPr>
          <w:rFonts w:ascii="Courier New" w:hAnsi="Courier New"/>
          <w:sz w:val="16"/>
          <w:lang w:eastAsia="en-GB"/>
        </w:rPr>
        <w:t>-Add-UE-NR-Capabilities      UE-NR-</w:t>
      </w:r>
      <w:proofErr w:type="spellStart"/>
      <w:r w:rsidRPr="008C0473">
        <w:rPr>
          <w:rFonts w:ascii="Courier New" w:hAnsi="Courier New"/>
          <w:sz w:val="16"/>
          <w:lang w:eastAsia="en-GB"/>
        </w:rPr>
        <w:t>CapabilityAddXDD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-Mode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8B946D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tdd</w:t>
      </w:r>
      <w:proofErr w:type="spellEnd"/>
      <w:r w:rsidRPr="008C0473">
        <w:rPr>
          <w:rFonts w:ascii="Courier New" w:hAnsi="Courier New"/>
          <w:sz w:val="16"/>
          <w:lang w:eastAsia="en-GB"/>
        </w:rPr>
        <w:t>-Add-UE-NR-Capabilities      UE-NR-</w:t>
      </w:r>
      <w:proofErr w:type="spellStart"/>
      <w:r w:rsidRPr="008C0473">
        <w:rPr>
          <w:rFonts w:ascii="Courier New" w:hAnsi="Courier New"/>
          <w:sz w:val="16"/>
          <w:lang w:eastAsia="en-GB"/>
        </w:rPr>
        <w:t>CapabilityAddXDD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-Mode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6E0AD9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fr1-Add-UE-NR-Capabilities      UE-NR-</w:t>
      </w:r>
      <w:proofErr w:type="spellStart"/>
      <w:r w:rsidRPr="008C0473">
        <w:rPr>
          <w:rFonts w:ascii="Courier New" w:hAnsi="Courier New"/>
          <w:sz w:val="16"/>
          <w:lang w:eastAsia="en-GB"/>
        </w:rPr>
        <w:t>CapabilityAddFRX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-Mode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2470EFFF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fr2-Add-UE-NR-Capabilities      UE-NR-</w:t>
      </w:r>
      <w:proofErr w:type="spellStart"/>
      <w:r w:rsidRPr="008C0473">
        <w:rPr>
          <w:rFonts w:ascii="Courier New" w:hAnsi="Courier New"/>
          <w:sz w:val="16"/>
          <w:lang w:eastAsia="en-GB"/>
        </w:rPr>
        <w:t>CapabilityAddFRX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-Mode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1BB3D7A4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featureSets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FeatureSets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D64656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featureSetCombinations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(</w:t>
      </w:r>
      <w:r w:rsidRPr="008C0473">
        <w:rPr>
          <w:rFonts w:ascii="Courier New" w:hAnsi="Courier New"/>
          <w:color w:val="993366"/>
          <w:sz w:val="16"/>
          <w:lang w:eastAsia="en-GB"/>
        </w:rPr>
        <w:t>SIZE</w:t>
      </w:r>
      <w:r w:rsidRPr="008C0473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8C0473">
        <w:rPr>
          <w:rFonts w:ascii="Courier New" w:hAnsi="Courier New"/>
          <w:sz w:val="16"/>
          <w:lang w:eastAsia="en-GB"/>
        </w:rPr>
        <w:t>1..</w:t>
      </w:r>
      <w:proofErr w:type="gramEnd"/>
      <w:r w:rsidRPr="008C0473">
        <w:rPr>
          <w:rFonts w:ascii="Courier New" w:hAnsi="Courier New"/>
          <w:sz w:val="16"/>
          <w:lang w:eastAsia="en-GB"/>
        </w:rPr>
        <w:t>maxFeatureSetCombinations))</w:t>
      </w:r>
      <w:r w:rsidRPr="008C0473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8C0473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8C0473">
        <w:rPr>
          <w:rFonts w:ascii="Courier New" w:hAnsi="Courier New"/>
          <w:sz w:val="16"/>
          <w:lang w:eastAsia="en-GB"/>
        </w:rPr>
        <w:t>FeatureSetCombination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6F93DEEF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lateNonCriticalExtension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</w:t>
      </w:r>
      <w:r w:rsidRPr="008C0473">
        <w:rPr>
          <w:rFonts w:ascii="Courier New" w:hAnsi="Courier New"/>
          <w:color w:val="993366"/>
          <w:sz w:val="16"/>
          <w:lang w:eastAsia="en-GB"/>
        </w:rPr>
        <w:t>OCTET</w:t>
      </w:r>
      <w:r w:rsidRPr="008C0473">
        <w:rPr>
          <w:rFonts w:ascii="Courier New" w:hAnsi="Courier New"/>
          <w:sz w:val="16"/>
          <w:lang w:eastAsia="en-GB"/>
        </w:rPr>
        <w:t xml:space="preserve"> </w:t>
      </w:r>
      <w:r w:rsidRPr="008C0473">
        <w:rPr>
          <w:rFonts w:ascii="Courier New" w:hAnsi="Courier New"/>
          <w:color w:val="993366"/>
          <w:sz w:val="16"/>
          <w:lang w:eastAsia="en-GB"/>
        </w:rPr>
        <w:t>STRING</w:t>
      </w:r>
      <w:r w:rsidRPr="008C0473">
        <w:rPr>
          <w:rFonts w:ascii="Courier New" w:hAnsi="Courier New"/>
          <w:sz w:val="16"/>
          <w:lang w:eastAsia="en-GB"/>
        </w:rPr>
        <w:t xml:space="preserve"> (CONTAINING UE-NR-Capability-v15c0)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16DC7CF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UE-NR-Capability-v1530    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23B22F26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05C7997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5579A89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8C0473">
        <w:rPr>
          <w:rFonts w:ascii="Courier New" w:hAnsi="Courier New"/>
          <w:color w:val="808080"/>
          <w:sz w:val="16"/>
          <w:lang w:eastAsia="en-GB"/>
        </w:rPr>
        <w:t>-- Regular non-critical Rel-15 extensions:</w:t>
      </w:r>
    </w:p>
    <w:p w14:paraId="1CD062F9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UE-NR-Capability-v1530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01719ED6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fdd-Add-UE-NR-Capabilities-v1530         UE-NR-CapabilityAddXDD-Mode-v1530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EE729F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tdd-Add-UE-NR-Capabilities-v1530         UE-NR-CapabilityAddXDD-Mode-v1530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0540F73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dummy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2858D75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interRAT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-Parameters 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InterRAT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-Parameters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3490C3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inactiveState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465EF3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delayBudgetReporting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659635F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UE-NR-Capability-v1540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4EA0442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756371B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30D983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UE-NR-Capability-v1540 ::=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3B95A58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sdap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-Parameters                         SDAP-Parameters   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6FC690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overheatingInd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4C558CA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ims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-Parameters                          IMS-Parameters    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0902BAF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fr1-Add-UE-NR-Capabilities-v1540        UE-NR-CapabilityAddFRX-Mode-v1540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48CB61B5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fr2-Add-UE-NR-Capabilities-v1540        UE-NR-CapabilityAddFRX-Mode-v1540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3D703DA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fr1-fr2-Add-UE-NR-Capabilities          UE-NR-</w:t>
      </w:r>
      <w:proofErr w:type="spellStart"/>
      <w:r w:rsidRPr="008C0473">
        <w:rPr>
          <w:rFonts w:ascii="Courier New" w:hAnsi="Courier New"/>
          <w:sz w:val="16"/>
          <w:lang w:eastAsia="en-GB"/>
        </w:rPr>
        <w:t>CapabilityAddFRX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-Mode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15F96AB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UE-NR-Capability-v1550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1C8083F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lastRenderedPageBreak/>
        <w:t>}</w:t>
      </w:r>
    </w:p>
    <w:p w14:paraId="09527FA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CF71D7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UE-NR-Capability-v1550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6F32B0E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reducedCP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-Latency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06BA6B9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UE-NR-Capability-v1560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38BF0EB9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14A49AE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9D6BB7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UE-NR-Capability-v1560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0DE2F5F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nrdc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-Parameters                         NRDC-Parameters   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702B28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receivedFilters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OCTET</w:t>
      </w:r>
      <w:r w:rsidRPr="008C0473">
        <w:rPr>
          <w:rFonts w:ascii="Courier New" w:hAnsi="Courier New"/>
          <w:sz w:val="16"/>
          <w:lang w:eastAsia="en-GB"/>
        </w:rPr>
        <w:t xml:space="preserve"> </w:t>
      </w:r>
      <w:r w:rsidRPr="008C0473">
        <w:rPr>
          <w:rFonts w:ascii="Courier New" w:hAnsi="Courier New"/>
          <w:color w:val="993366"/>
          <w:sz w:val="16"/>
          <w:lang w:eastAsia="en-GB"/>
        </w:rPr>
        <w:t>STRING</w:t>
      </w:r>
      <w:r w:rsidRPr="008C0473">
        <w:rPr>
          <w:rFonts w:ascii="Courier New" w:hAnsi="Courier New"/>
          <w:sz w:val="16"/>
          <w:lang w:eastAsia="en-GB"/>
        </w:rPr>
        <w:t xml:space="preserve"> (CONTAINING UECapabilityEnquiry-v1560-IEs)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1D8724C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UE-NR-Capability-v1570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6499DFCB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7E2B6D39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30A14EC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UE-NR-Capability-v1570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14D18D4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nrdc-Parameters-v1570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NRDC-Parameters-v1570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4624E98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UE-NR-Capability-v1610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1120B87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2F526D5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838E1CC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8C0473">
        <w:rPr>
          <w:rFonts w:ascii="Courier New" w:hAnsi="Courier New"/>
          <w:color w:val="808080"/>
          <w:sz w:val="16"/>
          <w:lang w:eastAsia="en-GB"/>
        </w:rPr>
        <w:t>-- Late non-critical Rel-15 extensions:</w:t>
      </w:r>
    </w:p>
    <w:p w14:paraId="093AFE05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UE-NR-Capability-v15c0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372FAE0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nrdc-Parameters-v15c0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NRDC-Parameters-v15c0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3B35175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partialFR2-FallbackRX-Req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{true}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ECC5C2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UE-NR-Capability-v15g0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00F873A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567990B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0B21F3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UE-NR-Capability-v15g0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1C6458A6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rf-Parameters-v15g0 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RF-Parameters-v15g0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0A99FB6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UE-NR-Capability-v15j0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1660E6E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1E87FBD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1D48C7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UE-NR-Capability-v15j0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321CAD2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r w:rsidRPr="008C0473">
        <w:rPr>
          <w:rFonts w:ascii="Courier New" w:hAnsi="Courier New"/>
          <w:color w:val="808080"/>
          <w:sz w:val="16"/>
          <w:lang w:eastAsia="en-GB"/>
        </w:rPr>
        <w:t>-- Following field is only for REL-15 late non-critical extensions</w:t>
      </w:r>
    </w:p>
    <w:p w14:paraId="112AC24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lateNonCriticalExtension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OCTET</w:t>
      </w:r>
      <w:r w:rsidRPr="008C0473">
        <w:rPr>
          <w:rFonts w:ascii="Courier New" w:hAnsi="Courier New"/>
          <w:sz w:val="16"/>
          <w:lang w:eastAsia="en-GB"/>
        </w:rPr>
        <w:t xml:space="preserve"> </w:t>
      </w:r>
      <w:r w:rsidRPr="008C0473">
        <w:rPr>
          <w:rFonts w:ascii="Courier New" w:hAnsi="Courier New"/>
          <w:color w:val="993366"/>
          <w:sz w:val="16"/>
          <w:lang w:eastAsia="en-GB"/>
        </w:rPr>
        <w:t>STRING</w:t>
      </w:r>
      <w:r w:rsidRPr="008C0473">
        <w:rPr>
          <w:rFonts w:ascii="Courier New" w:eastAsia="Yu Mincho" w:hAnsi="Courier New"/>
          <w:sz w:val="16"/>
          <w:lang w:eastAsia="en-GB"/>
        </w:rPr>
        <w:t xml:space="preserve"> </w:t>
      </w:r>
      <w:r w:rsidRPr="008C0473">
        <w:rPr>
          <w:rFonts w:ascii="Courier New" w:hAnsi="Courier New"/>
          <w:sz w:val="16"/>
          <w:lang w:eastAsia="en-GB"/>
        </w:rPr>
        <w:t xml:space="preserve">(CONTAINING UE-NR-Capability-v15t0)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306BD7D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UE-NR-Capability-v16a0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34450A5C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57AB336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DE0CBC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UE-NR-Capability-v15t0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13F6F38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featureSets-v15t0   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FeatureSets-v15t0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03E85DA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measAndMobParameters-v15t0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MeasAndMobParameters-v15t0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045D9594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{}      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1540144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5657970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949C53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bookmarkStart w:id="8" w:name="_Hlk54199402"/>
      <w:r w:rsidRPr="008C0473">
        <w:rPr>
          <w:rFonts w:ascii="Courier New" w:hAnsi="Courier New"/>
          <w:color w:val="808080"/>
          <w:sz w:val="16"/>
          <w:lang w:eastAsia="en-GB"/>
        </w:rPr>
        <w:t>-- Regular non-critical Rel-16 extensions:</w:t>
      </w:r>
    </w:p>
    <w:p w14:paraId="1E1F37A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UE-NR-Capability-v1610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2EA7D55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inDeviceCoexInd-r16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7AF6CB9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dl-DedicatedMessageSegmentation-r16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1FEAEF6B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nrdc-Parameters-v1610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NRDC-Parameters-v1610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12EF993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powSav-Parameters-r16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PowSav-Parameters-r16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0CD689F0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fr1-Add-UE-NR-Capabilities-v1610        UE-NR-CapabilityAddFRX-Mode-v1610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1D76685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fr2-Add-UE-NR-Capabilities-v1610        UE-NR-CapabilityAddFRX-Mode-v1610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628CEB1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bh-RLF-Indication-r16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324321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directSN-AdditionFirstRRC-IAB-r16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2EA1860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bap-Parameters-r16 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BAP-Parameters-r16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05A06C54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lastRenderedPageBreak/>
        <w:t xml:space="preserve">    referenceTimeProvision-r16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668908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sidelinkParameters-r16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SidelinkParameters-r16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247E80B6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highSpeedParameters-r16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HighSpeedParameters-r16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241C99F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mac-Parameters-v1610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MAC-Parameters-v1610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84B5605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mcgRLF-RecoveryViaSCG-r16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D2FEDFB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resumeWithStoredMCG-SCells-r16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32C9B33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resumeWithStoredSCG-r16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EEE0B24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resumeWithSCG-Config-r16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0D2E581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ue-BasedPerfMeas-Parameters-r16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UE-BasedPerfMeas-Parameters-r16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45F564E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son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-Parameters-r16 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SON-Parameters-r16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22D0539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onDemandSIB-Connected-r16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442E5FF5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UE-NR-Capability-v1640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4224046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7AC9F1C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bookmarkEnd w:id="8"/>
    <w:p w14:paraId="304D63F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UE-NR-Capability-v1640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2401D520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redirectAtResumeByNAS-r16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559FBE5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phy-ParametersSharedSpectrumChAccess-r16  </w:t>
      </w:r>
      <w:proofErr w:type="spellStart"/>
      <w:r w:rsidRPr="008C0473">
        <w:rPr>
          <w:rFonts w:ascii="Courier New" w:hAnsi="Courier New"/>
          <w:sz w:val="16"/>
          <w:lang w:eastAsia="en-GB"/>
        </w:rPr>
        <w:t>Phy-ParametersSharedSpectrumChAccess-r16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18218724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UE-NR-Capability-v1650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594A28CC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0D0C0735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17D41B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UE-NR-Capability-v1650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5D4ECB9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mpsPriorityIndication-r16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32E45B75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highSpeedParameters-v1650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HighSpeedParameters-v1650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D9572E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UE-NR-Capability-v1690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69666BEC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194732C0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B72A67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UE-NR-Capability-v1690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5868542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ul-RRC-Segmentation-r16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357250B6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UE-NR-Capability-v1700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7D8F347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79DC13E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AF4E6D5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8C0473">
        <w:rPr>
          <w:rFonts w:ascii="Courier New" w:hAnsi="Courier New"/>
          <w:color w:val="808080"/>
          <w:sz w:val="16"/>
          <w:lang w:eastAsia="en-GB"/>
        </w:rPr>
        <w:t>-- Late non-critical extensions from Rel-16 onwards:</w:t>
      </w:r>
    </w:p>
    <w:p w14:paraId="70481F5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UE-NR-Capability-v16a0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19E8368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phy-Parameters-v16a0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Phy-Parameters-v16a0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C7FFFA6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rf-Parameters-v16a0 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RF-Parameters-v16a0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57F8F1F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UE-NR-Capability-v16c0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19A2700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07AFA4B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84FC059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UE-NR-Capability-v16c0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2693006F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rf-Parameters-v16c0 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RF-Parameters-v16c0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0845D9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UE-NR-Capability-v16d0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21075DB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32A2489C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6C86570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UE-NR-Capability-v16d0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20E8283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featureSets-v16d0   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FeatureSets-v16d0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055BBE7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UE-NR-Capability-v16j0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2BA6B81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35F0400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CD58DA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UE-NR-Capability-v16j0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07A75D1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rf-Parameters-v16j0 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RF-Parameters-v16j0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3AAA072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r w:rsidRPr="008C0473">
        <w:rPr>
          <w:rFonts w:ascii="Courier New" w:hAnsi="Courier New"/>
          <w:color w:val="808080"/>
          <w:sz w:val="16"/>
          <w:lang w:eastAsia="en-GB"/>
        </w:rPr>
        <w:t>-- Following field is only for REL-16 late non-critical extensions</w:t>
      </w:r>
    </w:p>
    <w:p w14:paraId="27E142E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lateNonCriticalExtension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OCTET</w:t>
      </w:r>
      <w:r w:rsidRPr="008C0473">
        <w:rPr>
          <w:rFonts w:ascii="Courier New" w:hAnsi="Courier New"/>
          <w:sz w:val="16"/>
          <w:lang w:eastAsia="en-GB"/>
        </w:rPr>
        <w:t xml:space="preserve"> </w:t>
      </w:r>
      <w:r w:rsidRPr="008C0473">
        <w:rPr>
          <w:rFonts w:ascii="Courier New" w:hAnsi="Courier New"/>
          <w:color w:val="993366"/>
          <w:sz w:val="16"/>
          <w:lang w:eastAsia="en-GB"/>
        </w:rPr>
        <w:t>STRING</w:t>
      </w:r>
      <w:r w:rsidRPr="008C0473">
        <w:rPr>
          <w:rFonts w:ascii="Courier New" w:eastAsia="Yu Mincho" w:hAnsi="Courier New"/>
          <w:sz w:val="16"/>
          <w:lang w:eastAsia="en-GB"/>
        </w:rPr>
        <w:t xml:space="preserve"> </w:t>
      </w:r>
      <w:r w:rsidRPr="008C0473">
        <w:rPr>
          <w:rFonts w:ascii="Courier New" w:hAnsi="Courier New"/>
          <w:sz w:val="16"/>
          <w:lang w:eastAsia="en-GB"/>
        </w:rPr>
        <w:t xml:space="preserve">(CONTAINING UE-NR-Capability-v16k0)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07D15D2F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UE-NR-Capability-v17b0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05F09ACF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lastRenderedPageBreak/>
        <w:t>}</w:t>
      </w:r>
    </w:p>
    <w:p w14:paraId="7A6FBCA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BA5617C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UE-NR-Capability-v16k0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02998D9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featureSets-v16k0   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FeatureSets-v16k0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7DAA96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{}      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7AA0FD4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0D21741F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7708F5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8C0473">
        <w:rPr>
          <w:rFonts w:ascii="Courier New" w:hAnsi="Courier New"/>
          <w:color w:val="808080"/>
          <w:sz w:val="16"/>
          <w:lang w:eastAsia="en-GB"/>
        </w:rPr>
        <w:t>-- Regular non-critical Rel-17 extensions:</w:t>
      </w:r>
    </w:p>
    <w:p w14:paraId="1437104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UE-NR-Capability-v1700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1F779B2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inactiveStatePO-Determination-r17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4A880594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highSpeedParameters-v1700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HighSpeedParameters-v1700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F4AD38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powSav-Parameters-v1700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PowSav-Parameters-v1700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4A10CC6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mac-Parameters-v1700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MAC-Parameters-v1700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4173ED0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ims-Parameters-v1700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IMS-Parameters-v1700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175840D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measAndMobParameters-v1700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MeasAndMobParameters-v1700</w:t>
      </w:r>
      <w:proofErr w:type="spellEnd"/>
      <w:r w:rsidRPr="008C0473">
        <w:rPr>
          <w:rFonts w:ascii="Courier New" w:hAnsi="Courier New"/>
          <w:sz w:val="16"/>
          <w:lang w:eastAsia="en-GB"/>
        </w:rPr>
        <w:t>,</w:t>
      </w:r>
    </w:p>
    <w:p w14:paraId="2FBC4D2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appLayerMeasParameters-r17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AppLayerMeasParameters-r17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65E88ADC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redCapParameters-r17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RedCapParameters-r17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252414E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ra-SDT-r17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441D859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srb-SDT-r17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1D15BBA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gNB-SideRTT-BasedPDC-r17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65CCD01B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bh-RLF-DetectionRecovery-Indication-r17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D587EDC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nrdc-Parameters-v1700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NRDC-Parameters-v1700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4707C31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bap-Parameters-v1700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BAP-Parameters-v1700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0FD35AD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musim-GapPreference-r17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3A50A0A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musimLeaveConnected-r17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42300980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mbs-Parameters-r17  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MBS-Parameters-r17</w:t>
      </w:r>
      <w:proofErr w:type="spellEnd"/>
      <w:r w:rsidRPr="008C0473">
        <w:rPr>
          <w:rFonts w:ascii="Courier New" w:hAnsi="Courier New"/>
          <w:sz w:val="16"/>
          <w:lang w:eastAsia="en-GB"/>
        </w:rPr>
        <w:t>,</w:t>
      </w:r>
    </w:p>
    <w:p w14:paraId="47E93D6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nonTerrestrialNetwork-r17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9E48FD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ntn-ScenarioSupport-r17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8C0473">
        <w:rPr>
          <w:rFonts w:ascii="Courier New" w:hAnsi="Courier New"/>
          <w:sz w:val="16"/>
          <w:lang w:eastAsia="en-GB"/>
        </w:rPr>
        <w:t>gso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8C0473">
        <w:rPr>
          <w:rFonts w:ascii="Courier New" w:hAnsi="Courier New"/>
          <w:sz w:val="16"/>
          <w:lang w:eastAsia="en-GB"/>
        </w:rPr>
        <w:t>ngso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306E6679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sliceInfoforCellReselection-r17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165DFB1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ue-RadioPagingInfo-r17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UE-RadioPagingInfo-r17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2E77422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r w:rsidRPr="008C0473">
        <w:rPr>
          <w:rFonts w:ascii="Courier New" w:hAnsi="Courier New"/>
          <w:color w:val="808080"/>
          <w:sz w:val="16"/>
          <w:lang w:eastAsia="en-GB"/>
        </w:rPr>
        <w:t>-- R4 17-2 UL gap pattern for Tx power management</w:t>
      </w:r>
    </w:p>
    <w:p w14:paraId="3030C77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ul-GapFR2-Pattern-r17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BIT</w:t>
      </w:r>
      <w:r w:rsidRPr="008C0473">
        <w:rPr>
          <w:rFonts w:ascii="Courier New" w:hAnsi="Courier New"/>
          <w:sz w:val="16"/>
          <w:lang w:eastAsia="en-GB"/>
        </w:rPr>
        <w:t xml:space="preserve"> </w:t>
      </w:r>
      <w:r w:rsidRPr="008C0473">
        <w:rPr>
          <w:rFonts w:ascii="Courier New" w:hAnsi="Courier New"/>
          <w:color w:val="993366"/>
          <w:sz w:val="16"/>
          <w:lang w:eastAsia="en-GB"/>
        </w:rPr>
        <w:t>STRING</w:t>
      </w:r>
      <w:r w:rsidRPr="008C0473">
        <w:rPr>
          <w:rFonts w:ascii="Courier New" w:hAnsi="Courier New"/>
          <w:sz w:val="16"/>
          <w:lang w:eastAsia="en-GB"/>
        </w:rPr>
        <w:t xml:space="preserve"> (</w:t>
      </w:r>
      <w:r w:rsidRPr="008C0473">
        <w:rPr>
          <w:rFonts w:ascii="Courier New" w:hAnsi="Courier New"/>
          <w:color w:val="993366"/>
          <w:sz w:val="16"/>
          <w:lang w:eastAsia="en-GB"/>
        </w:rPr>
        <w:t>SIZE</w:t>
      </w:r>
      <w:r w:rsidRPr="008C0473">
        <w:rPr>
          <w:rFonts w:ascii="Courier New" w:hAnsi="Courier New"/>
          <w:sz w:val="16"/>
          <w:lang w:eastAsia="en-GB"/>
        </w:rPr>
        <w:t xml:space="preserve"> (4))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A6164D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ntn-Parameters-r17  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NTN-Parameters-r17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65667DEB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UE-NR-Capability-v1740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27F99D34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2E109EE5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EAC8A36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UE-NR-Capability-v1740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4C3F1D59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bookmarkStart w:id="9" w:name="_Hlk130562710"/>
      <w:r w:rsidRPr="008C0473">
        <w:rPr>
          <w:rFonts w:ascii="Courier New" w:hAnsi="Courier New"/>
          <w:sz w:val="16"/>
          <w:lang w:eastAsia="en-GB"/>
        </w:rPr>
        <w:t xml:space="preserve">redCapParameters-v1740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RedCapParameters-v1740</w:t>
      </w:r>
      <w:proofErr w:type="spellEnd"/>
      <w:r w:rsidRPr="008C0473">
        <w:rPr>
          <w:rFonts w:ascii="Courier New" w:hAnsi="Courier New"/>
          <w:sz w:val="16"/>
          <w:lang w:eastAsia="en-GB"/>
        </w:rPr>
        <w:t>,</w:t>
      </w:r>
    </w:p>
    <w:bookmarkEnd w:id="9"/>
    <w:p w14:paraId="2C55B01B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UE-NR-Capability-v1750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6E51CE4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53645FA6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CB650E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UE-NR-Capability-v1750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094B63F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crossCarrierSchedulingConfigurationRelease-r17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2C471310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UE-NR-Capability-v1800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3DB30ADB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18B4365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494BB8F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8C0473">
        <w:rPr>
          <w:rFonts w:ascii="Courier New" w:hAnsi="Courier New"/>
          <w:color w:val="808080"/>
          <w:sz w:val="16"/>
          <w:lang w:eastAsia="en-GB"/>
        </w:rPr>
        <w:t>-- Late non-critical extensions from Rel-17 onwards:</w:t>
      </w:r>
    </w:p>
    <w:p w14:paraId="68EC39A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UE-NR-Capability-v17b0 ::=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496BF024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mac-Parameters-v17b0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MAC-Parameters-v17b0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4CE86B5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rf-Parameters-v17b0 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RF-Parameters-v17b0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0B6A054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ul-RRC-MaxCapaSegments-r17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D5847A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</w:t>
      </w:r>
      <w:r w:rsidRPr="008C0473">
        <w:rPr>
          <w:rFonts w:ascii="Courier New" w:eastAsia="Yu Mincho" w:hAnsi="Courier New"/>
          <w:sz w:val="16"/>
          <w:lang w:eastAsia="en-GB"/>
        </w:rPr>
        <w:t>UE-NR-Capability-v17c0</w:t>
      </w:r>
      <w:r w:rsidRPr="008C0473">
        <w:rPr>
          <w:rFonts w:ascii="Courier New" w:hAnsi="Courier New"/>
          <w:sz w:val="16"/>
          <w:lang w:eastAsia="en-GB"/>
        </w:rPr>
        <w:t xml:space="preserve">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3EC0F475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0B6F07D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D8CAD0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UE-NR-Capability-v17c0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58D7C5C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mac-Parameters-v17c0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MAC-Parameters-v17c0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68CB5F5F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UE-NR-Capability-v17d0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5D16B7EC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4B9AAE9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82929EF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UE-NR-Capability-v17d0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2E3A5D1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featureSets-v17d0   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FeatureSets-v17d0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1011F5B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{}      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1C0CA72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2C75610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E19206B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8C0473">
        <w:rPr>
          <w:rFonts w:ascii="Courier New" w:hAnsi="Courier New"/>
          <w:color w:val="808080"/>
          <w:sz w:val="16"/>
          <w:lang w:eastAsia="en-GB"/>
        </w:rPr>
        <w:t>-- Regular non-critical Rel-18 extensions:</w:t>
      </w:r>
    </w:p>
    <w:p w14:paraId="14FD638B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UE-NR-Capability-v1800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57E08796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airToGroundNetwork-r18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BBE794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eRedCapParameters-r18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ERedCapParameters-r18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353EA4C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ncr-Parameters-r18  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NCR-Parameters-r18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3F4545C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softSatelliteSwitchResyncNTN-r18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F92E66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hardSatelliteSwitchResyncNTN-r18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219E6BC4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mt-SDT-r18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599105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mt-SDT-NTN-r18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6C141CFC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inDeviceCoexIndAutonomousDenial-r18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AA8F1C5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inDeviceCoexIndFDM-r18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1E500715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inDeviceCoexIndTDM-r18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F2C7569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musim-GapPriorityPreference-r18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67A1339B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musim-CapabilityRestriction-r18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2E45A1E4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dummy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406086D6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ra-InsteadCG-SDT-r18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221A5D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resumeAfterSDT-Release-r18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6FE5259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ul-TrafficInfo-r18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44DFF9E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aerialParameters-r18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AerialParameters-r18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F8404D6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r w:rsidRPr="008C0473">
        <w:rPr>
          <w:rFonts w:ascii="Courier New" w:hAnsi="Courier New"/>
          <w:color w:val="808080"/>
          <w:sz w:val="16"/>
          <w:lang w:eastAsia="en-GB"/>
        </w:rPr>
        <w:t>--R4 40-2: beam steering</w:t>
      </w:r>
    </w:p>
    <w:p w14:paraId="66BA7CB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ntn-VSAT-AntennaType-r18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{electronic, mechanical}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1B4FD67F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r w:rsidRPr="008C0473">
        <w:rPr>
          <w:rFonts w:ascii="Courier New" w:hAnsi="Courier New"/>
          <w:color w:val="808080"/>
          <w:sz w:val="16"/>
          <w:lang w:eastAsia="en-GB"/>
        </w:rPr>
        <w:t>--R4 40-1: VSAT UE type in NTN</w:t>
      </w:r>
    </w:p>
    <w:p w14:paraId="60E48154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ntn-VSAT-MobilityType-r18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{fixed, mobile}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3942606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ntn-Parameters-v1820  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NTN-Parameters-v1820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42788CE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UE-NR-Capability-v1830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25C1888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0CA069E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10AC2B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UE-NR-Capability-v1830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14DCC87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sib19-Support-r18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5042D5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UE-NR-Capability-v1860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3C4D38D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798A6F7C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EE3F104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UE-NR-Capability-v1860 ::=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19A201CB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ntn-CHO-OnlyLocationTimeTrigger-r18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72B8C54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{}       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5CB36C93" w14:textId="77777777" w:rsid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Nokia" w:date="2025-09-18T15:34:00Z" w16du:dateUtc="2025-09-18T07:34:00Z"/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159F6261" w14:textId="2B99B688" w:rsid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Nokia" w:date="2025-09-18T15:34:00Z" w16du:dateUtc="2025-09-18T07:34:00Z"/>
          <w:rFonts w:ascii="Courier New" w:hAnsi="Courier New"/>
          <w:sz w:val="16"/>
          <w:lang w:eastAsia="en-GB"/>
        </w:rPr>
      </w:pPr>
      <w:ins w:id="12" w:author="Nokia" w:date="2025-09-18T15:34:00Z" w16du:dateUtc="2025-09-18T07:34:00Z">
        <w:r>
          <w:rPr>
            <w:rFonts w:ascii="Courier New" w:hAnsi="Courier New"/>
            <w:sz w:val="16"/>
            <w:lang w:eastAsia="en-GB"/>
          </w:rPr>
          <w:t>UE-NR-Capability-v19xy ::=</w:t>
        </w:r>
      </w:ins>
      <w:ins w:id="13" w:author="Nokia" w:date="2025-09-18T15:35:00Z" w16du:dateUtc="2025-09-18T07:35:00Z">
        <w:r w:rsidR="00481316">
          <w:rPr>
            <w:rFonts w:ascii="Courier New" w:hAnsi="Courier New"/>
            <w:sz w:val="16"/>
            <w:lang w:eastAsia="en-GB"/>
          </w:rPr>
          <w:t xml:space="preserve"> </w:t>
        </w:r>
        <w:r w:rsidR="00481316">
          <w:rPr>
            <w:rFonts w:ascii="Courier New" w:hAnsi="Courier New"/>
            <w:sz w:val="16"/>
            <w:lang w:eastAsia="en-GB"/>
          </w:rPr>
          <w:tab/>
        </w:r>
        <w:r w:rsidR="00481316">
          <w:rPr>
            <w:rFonts w:ascii="Courier New" w:hAnsi="Courier New"/>
            <w:sz w:val="16"/>
            <w:lang w:eastAsia="en-GB"/>
          </w:rPr>
          <w:tab/>
        </w:r>
        <w:r w:rsidR="00481316">
          <w:rPr>
            <w:rFonts w:ascii="Courier New" w:hAnsi="Courier New"/>
            <w:sz w:val="16"/>
            <w:lang w:eastAsia="en-GB"/>
          </w:rPr>
          <w:tab/>
        </w:r>
        <w:r w:rsidR="00481316">
          <w:rPr>
            <w:rFonts w:ascii="Courier New" w:hAnsi="Courier New"/>
            <w:sz w:val="16"/>
            <w:lang w:eastAsia="en-GB"/>
          </w:rPr>
          <w:tab/>
          <w:t xml:space="preserve"> </w:t>
        </w:r>
        <w:r w:rsidR="00481316" w:rsidRPr="008C0473">
          <w:rPr>
            <w:rFonts w:ascii="Courier New" w:hAnsi="Courier New"/>
            <w:color w:val="993366"/>
            <w:sz w:val="16"/>
            <w:lang w:eastAsia="en-GB"/>
          </w:rPr>
          <w:t>SEQUENCE</w:t>
        </w:r>
        <w:r w:rsidR="00481316" w:rsidRPr="008C0473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08207CAB" w14:textId="5EB9C1DA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okia" w:date="2025-09-18T15:34:00Z" w16du:dateUtc="2025-09-18T07:34:00Z"/>
          <w:rFonts w:ascii="Courier New" w:hAnsi="Courier New"/>
          <w:sz w:val="16"/>
          <w:lang w:eastAsia="en-GB"/>
        </w:rPr>
      </w:pPr>
      <w:ins w:id="15" w:author="Nokia" w:date="2025-09-18T15:34:00Z" w16du:dateUtc="2025-09-18T07:34:00Z">
        <w:r>
          <w:rPr>
            <w:rFonts w:ascii="Courier New" w:hAnsi="Courier New"/>
            <w:sz w:val="16"/>
            <w:lang w:eastAsia="en-GB"/>
          </w:rPr>
          <w:tab/>
        </w:r>
        <w:r w:rsidRPr="008C0473">
          <w:rPr>
            <w:rFonts w:ascii="Courier New" w:hAnsi="Courier New"/>
            <w:sz w:val="16"/>
            <w:lang w:eastAsia="en-GB"/>
          </w:rPr>
          <w:t>ntn-VSAT-AntennaType-r1</w:t>
        </w:r>
      </w:ins>
      <w:ins w:id="16" w:author="Nokia" w:date="2025-09-18T15:35:00Z" w16du:dateUtc="2025-09-18T07:35:00Z">
        <w:r w:rsidR="00481316">
          <w:rPr>
            <w:rFonts w:ascii="Courier New" w:hAnsi="Courier New"/>
            <w:sz w:val="16"/>
            <w:lang w:eastAsia="en-GB"/>
          </w:rPr>
          <w:t>9</w:t>
        </w:r>
      </w:ins>
      <w:ins w:id="17" w:author="Nokia" w:date="2025-09-18T15:34:00Z" w16du:dateUtc="2025-09-18T07:34:00Z">
        <w:r w:rsidRPr="008C0473">
          <w:rPr>
            <w:rFonts w:ascii="Courier New" w:hAnsi="Courier New"/>
            <w:sz w:val="16"/>
            <w:lang w:eastAsia="en-GB"/>
          </w:rPr>
          <w:t xml:space="preserve">                 </w:t>
        </w:r>
        <w:r w:rsidRPr="008C0473">
          <w:rPr>
            <w:rFonts w:ascii="Courier New" w:hAnsi="Courier New"/>
            <w:color w:val="993366"/>
            <w:sz w:val="16"/>
            <w:lang w:eastAsia="en-GB"/>
          </w:rPr>
          <w:t>ENUMERATED</w:t>
        </w:r>
        <w:r w:rsidRPr="008C0473">
          <w:rPr>
            <w:rFonts w:ascii="Courier New" w:hAnsi="Courier New"/>
            <w:sz w:val="16"/>
            <w:lang w:eastAsia="en-GB"/>
          </w:rPr>
          <w:t xml:space="preserve"> {electronic, mechanical}                          </w:t>
        </w:r>
        <w:r w:rsidRPr="008C0473">
          <w:rPr>
            <w:rFonts w:ascii="Courier New" w:hAnsi="Courier New"/>
            <w:color w:val="993366"/>
            <w:sz w:val="16"/>
            <w:lang w:eastAsia="en-GB"/>
          </w:rPr>
          <w:t>OPTIONAL</w:t>
        </w:r>
        <w:r w:rsidRPr="008C0473">
          <w:rPr>
            <w:rFonts w:ascii="Courier New" w:hAnsi="Courier New"/>
            <w:sz w:val="16"/>
            <w:lang w:eastAsia="en-GB"/>
          </w:rPr>
          <w:t>,</w:t>
        </w:r>
      </w:ins>
    </w:p>
    <w:p w14:paraId="4CCF848A" w14:textId="6455BEFB" w:rsid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Nokia" w:date="2025-09-18T15:34:00Z" w16du:dateUtc="2025-09-18T07:34:00Z"/>
          <w:rFonts w:ascii="Courier New" w:hAnsi="Courier New"/>
          <w:sz w:val="16"/>
          <w:lang w:eastAsia="en-GB"/>
        </w:rPr>
      </w:pPr>
      <w:ins w:id="19" w:author="Nokia" w:date="2025-09-18T15:34:00Z" w16du:dateUtc="2025-09-18T07:34:00Z">
        <w:r w:rsidRPr="008C0473">
          <w:rPr>
            <w:rFonts w:ascii="Courier New" w:hAnsi="Courier New"/>
            <w:sz w:val="16"/>
            <w:lang w:eastAsia="en-GB"/>
          </w:rPr>
          <w:t xml:space="preserve">    ntn-VSAT-MobilityType-r1</w:t>
        </w:r>
      </w:ins>
      <w:ins w:id="20" w:author="Nokia" w:date="2025-09-18T15:35:00Z" w16du:dateUtc="2025-09-18T07:35:00Z">
        <w:r w:rsidR="00481316">
          <w:rPr>
            <w:rFonts w:ascii="Courier New" w:hAnsi="Courier New"/>
            <w:sz w:val="16"/>
            <w:lang w:eastAsia="en-GB"/>
          </w:rPr>
          <w:t>9</w:t>
        </w:r>
      </w:ins>
      <w:ins w:id="21" w:author="Nokia" w:date="2025-09-18T15:34:00Z" w16du:dateUtc="2025-09-18T07:34:00Z">
        <w:r w:rsidRPr="008C0473">
          <w:rPr>
            <w:rFonts w:ascii="Courier New" w:hAnsi="Courier New"/>
            <w:sz w:val="16"/>
            <w:lang w:eastAsia="en-GB"/>
          </w:rPr>
          <w:t xml:space="preserve">                </w:t>
        </w:r>
        <w:r w:rsidRPr="008C0473">
          <w:rPr>
            <w:rFonts w:ascii="Courier New" w:hAnsi="Courier New"/>
            <w:color w:val="993366"/>
            <w:sz w:val="16"/>
            <w:lang w:eastAsia="en-GB"/>
          </w:rPr>
          <w:t>ENUMERATED</w:t>
        </w:r>
        <w:r w:rsidRPr="008C0473">
          <w:rPr>
            <w:rFonts w:ascii="Courier New" w:hAnsi="Courier New"/>
            <w:sz w:val="16"/>
            <w:lang w:eastAsia="en-GB"/>
          </w:rPr>
          <w:t xml:space="preserve"> {fixed, mobile}                                   </w:t>
        </w:r>
        <w:r w:rsidRPr="008C0473">
          <w:rPr>
            <w:rFonts w:ascii="Courier New" w:hAnsi="Courier New"/>
            <w:color w:val="993366"/>
            <w:sz w:val="16"/>
            <w:lang w:eastAsia="en-GB"/>
          </w:rPr>
          <w:t>OPTIONAL</w:t>
        </w:r>
      </w:ins>
      <w:ins w:id="22" w:author="Nokia" w:date="2025-09-18T15:36:00Z" w16du:dateUtc="2025-09-18T07:36:00Z">
        <w:r w:rsidR="00481316">
          <w:rPr>
            <w:rFonts w:ascii="Courier New" w:hAnsi="Courier New"/>
            <w:color w:val="993366"/>
            <w:sz w:val="16"/>
            <w:lang w:eastAsia="en-GB"/>
          </w:rPr>
          <w:t>,</w:t>
        </w:r>
      </w:ins>
    </w:p>
    <w:p w14:paraId="747614C2" w14:textId="734165C1" w:rsidR="00481316" w:rsidRDefault="00481316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Nokia" w:date="2025-09-18T15:36:00Z" w16du:dateUtc="2025-09-18T07:36:00Z"/>
          <w:rFonts w:ascii="Courier New" w:hAnsi="Courier New"/>
          <w:sz w:val="16"/>
          <w:lang w:eastAsia="en-GB"/>
        </w:rPr>
      </w:pPr>
      <w:ins w:id="24" w:author="Nokia" w:date="2025-09-18T15:36:00Z" w16du:dateUtc="2025-09-18T07:36:00Z">
        <w:r>
          <w:rPr>
            <w:rFonts w:ascii="Courier New" w:hAnsi="Courier New"/>
            <w:sz w:val="16"/>
            <w:lang w:eastAsia="en-GB"/>
          </w:rPr>
          <w:tab/>
        </w:r>
        <w:proofErr w:type="spellStart"/>
        <w:r w:rsidRPr="008C0473">
          <w:rPr>
            <w:rFonts w:ascii="Courier New" w:hAnsi="Courier New"/>
            <w:sz w:val="16"/>
            <w:lang w:eastAsia="en-GB"/>
          </w:rPr>
          <w:t>nonCriticalExtension</w:t>
        </w:r>
        <w:proofErr w:type="spellEnd"/>
        <w:r w:rsidRPr="008C0473">
          <w:rPr>
            <w:rFonts w:ascii="Courier New" w:hAnsi="Courier New"/>
            <w:sz w:val="16"/>
            <w:lang w:eastAsia="en-GB"/>
          </w:rPr>
          <w:t xml:space="preserve">                     </w:t>
        </w:r>
        <w:r w:rsidRPr="008C0473">
          <w:rPr>
            <w:rFonts w:ascii="Courier New" w:hAnsi="Courier New"/>
            <w:color w:val="993366"/>
            <w:sz w:val="16"/>
            <w:lang w:eastAsia="en-GB"/>
          </w:rPr>
          <w:t>SEQUENCE</w:t>
        </w:r>
        <w:r w:rsidRPr="008C0473">
          <w:rPr>
            <w:rFonts w:ascii="Courier New" w:hAnsi="Courier New"/>
            <w:sz w:val="16"/>
            <w:lang w:eastAsia="en-GB"/>
          </w:rPr>
          <w:t>{}</w:t>
        </w:r>
      </w:ins>
    </w:p>
    <w:p w14:paraId="49229F7A" w14:textId="2A575C21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ins w:id="25" w:author="Nokia" w:date="2025-09-18T15:34:00Z" w16du:dateUtc="2025-09-18T07:34:00Z">
        <w:r>
          <w:rPr>
            <w:rFonts w:ascii="Courier New" w:hAnsi="Courier New"/>
            <w:sz w:val="16"/>
            <w:lang w:eastAsia="en-GB"/>
          </w:rPr>
          <w:t>}</w:t>
        </w:r>
      </w:ins>
    </w:p>
    <w:p w14:paraId="6A59193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7286C2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lastRenderedPageBreak/>
        <w:t>UE-NR-</w:t>
      </w:r>
      <w:proofErr w:type="spellStart"/>
      <w:r w:rsidRPr="008C0473">
        <w:rPr>
          <w:rFonts w:ascii="Courier New" w:hAnsi="Courier New"/>
          <w:sz w:val="16"/>
          <w:lang w:eastAsia="en-GB"/>
        </w:rPr>
        <w:t>CapabilityAddXDD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-Mode ::=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64CAF275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phy</w:t>
      </w:r>
      <w:proofErr w:type="spellEnd"/>
      <w:r w:rsidRPr="008C0473">
        <w:rPr>
          <w:rFonts w:ascii="Courier New" w:hAnsi="Courier New"/>
          <w:sz w:val="16"/>
          <w:lang w:eastAsia="en-GB"/>
        </w:rPr>
        <w:t>-</w:t>
      </w:r>
      <w:proofErr w:type="spellStart"/>
      <w:r w:rsidRPr="008C0473">
        <w:rPr>
          <w:rFonts w:ascii="Courier New" w:hAnsi="Courier New"/>
          <w:sz w:val="16"/>
          <w:lang w:eastAsia="en-GB"/>
        </w:rPr>
        <w:t>ParametersXDD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-Diff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Phy</w:t>
      </w:r>
      <w:proofErr w:type="spellEnd"/>
      <w:r w:rsidRPr="008C0473">
        <w:rPr>
          <w:rFonts w:ascii="Courier New" w:hAnsi="Courier New"/>
          <w:sz w:val="16"/>
          <w:lang w:eastAsia="en-GB"/>
        </w:rPr>
        <w:t>-</w:t>
      </w:r>
      <w:proofErr w:type="spellStart"/>
      <w:r w:rsidRPr="008C0473">
        <w:rPr>
          <w:rFonts w:ascii="Courier New" w:hAnsi="Courier New"/>
          <w:sz w:val="16"/>
          <w:lang w:eastAsia="en-GB"/>
        </w:rPr>
        <w:t>ParametersXDD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-Diff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8C452EF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mac-</w:t>
      </w:r>
      <w:proofErr w:type="spellStart"/>
      <w:r w:rsidRPr="008C0473">
        <w:rPr>
          <w:rFonts w:ascii="Courier New" w:hAnsi="Courier New"/>
          <w:sz w:val="16"/>
          <w:lang w:eastAsia="en-GB"/>
        </w:rPr>
        <w:t>ParametersXDD</w:t>
      </w:r>
      <w:proofErr w:type="spellEnd"/>
      <w:r w:rsidRPr="008C0473">
        <w:rPr>
          <w:rFonts w:ascii="Courier New" w:hAnsi="Courier New"/>
          <w:sz w:val="16"/>
          <w:lang w:eastAsia="en-GB"/>
        </w:rPr>
        <w:t>-Diff                   MAC-</w:t>
      </w:r>
      <w:proofErr w:type="spellStart"/>
      <w:r w:rsidRPr="008C0473">
        <w:rPr>
          <w:rFonts w:ascii="Courier New" w:hAnsi="Courier New"/>
          <w:sz w:val="16"/>
          <w:lang w:eastAsia="en-GB"/>
        </w:rPr>
        <w:t>ParametersXDD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-Diff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7EAE924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measAndMobParametersXDD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-Diff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MeasAndMobParametersXDD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-Diff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0A2DDC59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1C6B0B3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19AF2E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UE-NR-CapabilityAddXDD-Mode-v1530 ::=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4064AC2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eutra</w:t>
      </w:r>
      <w:proofErr w:type="spellEnd"/>
      <w:r w:rsidRPr="008C0473">
        <w:rPr>
          <w:rFonts w:ascii="Courier New" w:hAnsi="Courier New"/>
          <w:sz w:val="16"/>
          <w:lang w:eastAsia="en-GB"/>
        </w:rPr>
        <w:t>-</w:t>
      </w:r>
      <w:proofErr w:type="spellStart"/>
      <w:r w:rsidRPr="008C0473">
        <w:rPr>
          <w:rFonts w:ascii="Courier New" w:hAnsi="Courier New"/>
          <w:sz w:val="16"/>
          <w:lang w:eastAsia="en-GB"/>
        </w:rPr>
        <w:t>ParametersXDD</w:t>
      </w:r>
      <w:proofErr w:type="spellEnd"/>
      <w:r w:rsidRPr="008C0473">
        <w:rPr>
          <w:rFonts w:ascii="Courier New" w:hAnsi="Courier New"/>
          <w:sz w:val="16"/>
          <w:lang w:eastAsia="en-GB"/>
        </w:rPr>
        <w:t>-Diff                 EUTRA-</w:t>
      </w:r>
      <w:proofErr w:type="spellStart"/>
      <w:r w:rsidRPr="008C0473">
        <w:rPr>
          <w:rFonts w:ascii="Courier New" w:hAnsi="Courier New"/>
          <w:sz w:val="16"/>
          <w:lang w:eastAsia="en-GB"/>
        </w:rPr>
        <w:t>ParametersXDD</w:t>
      </w:r>
      <w:proofErr w:type="spellEnd"/>
      <w:r w:rsidRPr="008C0473">
        <w:rPr>
          <w:rFonts w:ascii="Courier New" w:hAnsi="Courier New"/>
          <w:sz w:val="16"/>
          <w:lang w:eastAsia="en-GB"/>
        </w:rPr>
        <w:t>-Diff</w:t>
      </w:r>
    </w:p>
    <w:p w14:paraId="712C5AA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4D9DE13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CD648F5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UE-NR-</w:t>
      </w:r>
      <w:proofErr w:type="spellStart"/>
      <w:r w:rsidRPr="008C0473">
        <w:rPr>
          <w:rFonts w:ascii="Courier New" w:hAnsi="Courier New"/>
          <w:sz w:val="16"/>
          <w:lang w:eastAsia="en-GB"/>
        </w:rPr>
        <w:t>CapabilityAddFRX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-Mode ::=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03B9C58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phy</w:t>
      </w:r>
      <w:proofErr w:type="spellEnd"/>
      <w:r w:rsidRPr="008C0473">
        <w:rPr>
          <w:rFonts w:ascii="Courier New" w:hAnsi="Courier New"/>
          <w:sz w:val="16"/>
          <w:lang w:eastAsia="en-GB"/>
        </w:rPr>
        <w:t>-</w:t>
      </w:r>
      <w:proofErr w:type="spellStart"/>
      <w:r w:rsidRPr="008C0473">
        <w:rPr>
          <w:rFonts w:ascii="Courier New" w:hAnsi="Courier New"/>
          <w:sz w:val="16"/>
          <w:lang w:eastAsia="en-GB"/>
        </w:rPr>
        <w:t>ParametersFRX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-Diff    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Phy</w:t>
      </w:r>
      <w:proofErr w:type="spellEnd"/>
      <w:r w:rsidRPr="008C0473">
        <w:rPr>
          <w:rFonts w:ascii="Courier New" w:hAnsi="Courier New"/>
          <w:sz w:val="16"/>
          <w:lang w:eastAsia="en-GB"/>
        </w:rPr>
        <w:t>-</w:t>
      </w:r>
      <w:proofErr w:type="spellStart"/>
      <w:r w:rsidRPr="008C0473">
        <w:rPr>
          <w:rFonts w:ascii="Courier New" w:hAnsi="Courier New"/>
          <w:sz w:val="16"/>
          <w:lang w:eastAsia="en-GB"/>
        </w:rPr>
        <w:t>ParametersFRX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-Diff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08DAD24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measAndMobParametersFRX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-Diff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MeasAndMobParametersFRX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-Diff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4DC20DF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289F8A1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B814C6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UE-NR-CapabilityAddFRX-Mode-v1540 ::=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7A5CE029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8C0473">
        <w:rPr>
          <w:rFonts w:ascii="Courier New" w:hAnsi="Courier New"/>
          <w:sz w:val="16"/>
          <w:lang w:eastAsia="en-GB"/>
        </w:rPr>
        <w:t>ims</w:t>
      </w:r>
      <w:proofErr w:type="spellEnd"/>
      <w:r w:rsidRPr="008C0473">
        <w:rPr>
          <w:rFonts w:ascii="Courier New" w:hAnsi="Courier New"/>
          <w:sz w:val="16"/>
          <w:lang w:eastAsia="en-GB"/>
        </w:rPr>
        <w:t>-</w:t>
      </w:r>
      <w:proofErr w:type="spellStart"/>
      <w:r w:rsidRPr="008C0473">
        <w:rPr>
          <w:rFonts w:ascii="Courier New" w:hAnsi="Courier New"/>
          <w:sz w:val="16"/>
          <w:lang w:eastAsia="en-GB"/>
        </w:rPr>
        <w:t>ParametersFRX</w:t>
      </w:r>
      <w:proofErr w:type="spellEnd"/>
      <w:r w:rsidRPr="008C0473">
        <w:rPr>
          <w:rFonts w:ascii="Courier New" w:hAnsi="Courier New"/>
          <w:sz w:val="16"/>
          <w:lang w:eastAsia="en-GB"/>
        </w:rPr>
        <w:t>-Diff                   IMS-</w:t>
      </w:r>
      <w:proofErr w:type="spellStart"/>
      <w:r w:rsidRPr="008C0473">
        <w:rPr>
          <w:rFonts w:ascii="Courier New" w:hAnsi="Courier New"/>
          <w:sz w:val="16"/>
          <w:lang w:eastAsia="en-GB"/>
        </w:rPr>
        <w:t>ParametersFRX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-Diff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58106F71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09902748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A3FB7D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UE-NR-CapabilityAddFRX-Mode-v1610 ::=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797CA644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powSav-ParametersFRX-Diff-r16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PowSav-ParametersFRX-Diff-r16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3E0385F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mac-ParametersFRX-Diff-r16               </w:t>
      </w:r>
      <w:proofErr w:type="spellStart"/>
      <w:r w:rsidRPr="008C0473">
        <w:rPr>
          <w:rFonts w:ascii="Courier New" w:hAnsi="Courier New"/>
          <w:sz w:val="16"/>
          <w:lang w:eastAsia="en-GB"/>
        </w:rPr>
        <w:t>MAC-ParametersFRX-Diff-r16</w:t>
      </w:r>
      <w:proofErr w:type="spellEnd"/>
      <w:r w:rsidRPr="008C0473">
        <w:rPr>
          <w:rFonts w:ascii="Courier New" w:hAnsi="Courier New"/>
          <w:sz w:val="16"/>
          <w:lang w:eastAsia="en-GB"/>
        </w:rPr>
        <w:t xml:space="preserve">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28368FE0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503A3A9F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4E7D315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BAP-Parameters-r16 ::=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2C99A6FE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flowControlBH-RLC-ChannelBased-r16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1DA83A5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flowControlRouting-ID-Based-r16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59D3BE5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2B396D5D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5256240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BAP-Parameters-v1700 ::=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16370672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bapHeaderRewriting-Rerouting-r17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  <w:r w:rsidRPr="008C0473">
        <w:rPr>
          <w:rFonts w:ascii="Courier New" w:hAnsi="Courier New"/>
          <w:sz w:val="16"/>
          <w:lang w:eastAsia="en-GB"/>
        </w:rPr>
        <w:t>,</w:t>
      </w:r>
    </w:p>
    <w:p w14:paraId="57FF0B0B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bapHeaderRewriting-Routing-r17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ENUMERATED</w:t>
      </w:r>
      <w:r w:rsidRPr="008C0473">
        <w:rPr>
          <w:rFonts w:ascii="Courier New" w:hAnsi="Courier New"/>
          <w:sz w:val="16"/>
          <w:lang w:eastAsia="en-GB"/>
        </w:rPr>
        <w:t xml:space="preserve"> {supported}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6E5797B5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3163FE7B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42674BF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MBS-Parameters-r17 ::=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SEQUENCE</w:t>
      </w:r>
      <w:r w:rsidRPr="008C0473">
        <w:rPr>
          <w:rFonts w:ascii="Courier New" w:hAnsi="Courier New"/>
          <w:sz w:val="16"/>
          <w:lang w:eastAsia="en-GB"/>
        </w:rPr>
        <w:t xml:space="preserve"> {</w:t>
      </w:r>
    </w:p>
    <w:p w14:paraId="3259A8D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 xml:space="preserve">    maxMRB-Add-r17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INTEGER</w:t>
      </w:r>
      <w:r w:rsidRPr="008C0473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8C0473">
        <w:rPr>
          <w:rFonts w:ascii="Courier New" w:hAnsi="Courier New"/>
          <w:sz w:val="16"/>
          <w:lang w:eastAsia="en-GB"/>
        </w:rPr>
        <w:t>1..</w:t>
      </w:r>
      <w:proofErr w:type="gramEnd"/>
      <w:r w:rsidRPr="008C0473">
        <w:rPr>
          <w:rFonts w:ascii="Courier New" w:hAnsi="Courier New"/>
          <w:sz w:val="16"/>
          <w:lang w:eastAsia="en-GB"/>
        </w:rPr>
        <w:t xml:space="preserve">16)                                              </w:t>
      </w:r>
      <w:r w:rsidRPr="008C0473">
        <w:rPr>
          <w:rFonts w:ascii="Courier New" w:hAnsi="Courier New"/>
          <w:color w:val="993366"/>
          <w:sz w:val="16"/>
          <w:lang w:eastAsia="en-GB"/>
        </w:rPr>
        <w:t>OPTIONAL</w:t>
      </w:r>
    </w:p>
    <w:p w14:paraId="34AF17B3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C0473">
        <w:rPr>
          <w:rFonts w:ascii="Courier New" w:hAnsi="Courier New"/>
          <w:sz w:val="16"/>
          <w:lang w:eastAsia="en-GB"/>
        </w:rPr>
        <w:t>}</w:t>
      </w:r>
    </w:p>
    <w:p w14:paraId="3C2CEE77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2C52D2A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8C0473">
        <w:rPr>
          <w:rFonts w:ascii="Courier New" w:hAnsi="Courier New"/>
          <w:color w:val="808080"/>
          <w:sz w:val="16"/>
          <w:lang w:eastAsia="en-GB"/>
        </w:rPr>
        <w:t>-- TAG-UE-NR-CAPABILITY-STOP</w:t>
      </w:r>
    </w:p>
    <w:p w14:paraId="0162673F" w14:textId="77777777" w:rsidR="008C0473" w:rsidRPr="008C0473" w:rsidRDefault="008C0473" w:rsidP="008C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color w:val="808080"/>
          <w:sz w:val="16"/>
          <w:lang w:eastAsia="en-GB"/>
        </w:rPr>
      </w:pPr>
      <w:r w:rsidRPr="008C0473"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371F9E33" w14:textId="77777777" w:rsidR="008C0473" w:rsidRPr="008C0473" w:rsidRDefault="008C0473" w:rsidP="008C047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C0473" w:rsidRPr="008C0473" w14:paraId="7C4CB7B5" w14:textId="77777777" w:rsidTr="00DD206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DADA" w14:textId="77777777" w:rsidR="008C0473" w:rsidRPr="008C0473" w:rsidRDefault="008C0473" w:rsidP="008C04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C047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8C0473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C0473" w:rsidRPr="008C0473" w14:paraId="18C88879" w14:textId="77777777" w:rsidTr="00DD206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84C8" w14:textId="77777777" w:rsidR="008C0473" w:rsidRPr="008C0473" w:rsidRDefault="008C0473" w:rsidP="008C04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C0473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2E62A108" w14:textId="77777777" w:rsidR="008C0473" w:rsidRPr="008C0473" w:rsidRDefault="008C0473" w:rsidP="008C04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C0473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8C0473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8C0473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8C0473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8C0473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8C0473">
              <w:rPr>
                <w:rFonts w:ascii="Arial" w:hAnsi="Arial"/>
                <w:sz w:val="18"/>
                <w:szCs w:val="22"/>
                <w:lang w:eastAsia="sv-SE"/>
              </w:rPr>
              <w:t xml:space="preserve">in </w:t>
            </w:r>
            <w:r w:rsidRPr="008C0473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8C0473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8C0473">
              <w:rPr>
                <w:rFonts w:ascii="Arial" w:hAnsi="Arial"/>
                <w:i/>
                <w:sz w:val="18"/>
                <w:lang w:eastAsia="sv-SE"/>
              </w:rPr>
              <w:t>FeatureSetDownlink:s</w:t>
            </w:r>
            <w:proofErr w:type="spellEnd"/>
            <w:r w:rsidRPr="008C0473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8C0473">
              <w:rPr>
                <w:rFonts w:ascii="Arial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8C0473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8C0473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8C0473">
              <w:rPr>
                <w:rFonts w:ascii="Arial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8C0473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8C0473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8C0473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8C0473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60285841" w14:textId="77777777" w:rsidR="008C0473" w:rsidRPr="008C0473" w:rsidRDefault="008C0473" w:rsidP="008C047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C0473" w:rsidRPr="008C0473" w14:paraId="4210D0E2" w14:textId="77777777" w:rsidTr="00DD206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AEB4" w14:textId="77777777" w:rsidR="008C0473" w:rsidRPr="008C0473" w:rsidRDefault="008C0473" w:rsidP="008C04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8C0473">
              <w:rPr>
                <w:rFonts w:ascii="Arial" w:hAnsi="Arial"/>
                <w:b/>
                <w:i/>
                <w:sz w:val="18"/>
                <w:lang w:eastAsia="sv-SE"/>
              </w:rPr>
              <w:lastRenderedPageBreak/>
              <w:t>UE-NR-Capability-v1540 field descriptions</w:t>
            </w:r>
          </w:p>
        </w:tc>
      </w:tr>
      <w:tr w:rsidR="008C0473" w:rsidRPr="008C0473" w14:paraId="1F2DE946" w14:textId="77777777" w:rsidTr="00DD206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4F5C" w14:textId="77777777" w:rsidR="008C0473" w:rsidRPr="008C0473" w:rsidRDefault="008C0473" w:rsidP="008C04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C0473">
              <w:rPr>
                <w:rFonts w:ascii="Arial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64334D6B" w14:textId="77777777" w:rsidR="008C0473" w:rsidRPr="008C0473" w:rsidRDefault="008C0473" w:rsidP="008C04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C0473">
              <w:rPr>
                <w:rFonts w:ascii="Arial" w:hAnsi="Arial"/>
                <w:sz w:val="18"/>
                <w:lang w:eastAsia="sv-SE"/>
              </w:rPr>
              <w:t xml:space="preserve">This instance of </w:t>
            </w:r>
            <w:r w:rsidRPr="008C0473">
              <w:rPr>
                <w:rFonts w:ascii="Arial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8C0473">
              <w:rPr>
                <w:rFonts w:ascii="Arial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8C0473">
              <w:rPr>
                <w:rFonts w:ascii="Arial" w:hAnsi="Arial"/>
                <w:i/>
                <w:iCs/>
                <w:sz w:val="18"/>
                <w:lang w:eastAsia="sv-SE"/>
              </w:rPr>
              <w:t>-Mode</w:t>
            </w:r>
            <w:r w:rsidRPr="008C0473">
              <w:rPr>
                <w:rFonts w:ascii="Arial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8C0473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C0473">
              <w:rPr>
                <w:rFonts w:ascii="Arial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8C0473">
              <w:rPr>
                <w:rFonts w:ascii="Arial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8C0473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8C0473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C0473">
              <w:rPr>
                <w:rFonts w:ascii="Arial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8C0473">
              <w:rPr>
                <w:rFonts w:ascii="Arial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8C0473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8C0473">
              <w:rPr>
                <w:rFonts w:ascii="Arial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8C0473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73F896B4" w14:textId="77777777" w:rsidR="00712296" w:rsidRDefault="00712296" w:rsidP="00712296">
      <w:pPr>
        <w:rPr>
          <w:noProof/>
        </w:rPr>
      </w:pP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C0473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C2C7B" w14:textId="77777777" w:rsidR="000962B4" w:rsidRDefault="000962B4">
      <w:r>
        <w:separator/>
      </w:r>
    </w:p>
  </w:endnote>
  <w:endnote w:type="continuationSeparator" w:id="0">
    <w:p w14:paraId="3F9F4873" w14:textId="77777777" w:rsidR="000962B4" w:rsidRDefault="000962B4">
      <w:r>
        <w:continuationSeparator/>
      </w:r>
    </w:p>
  </w:endnote>
  <w:endnote w:type="continuationNotice" w:id="1">
    <w:p w14:paraId="2EAA1C1E" w14:textId="77777777" w:rsidR="000962B4" w:rsidRDefault="000962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32734" w14:textId="77777777" w:rsidR="000962B4" w:rsidRDefault="000962B4">
      <w:r>
        <w:separator/>
      </w:r>
    </w:p>
  </w:footnote>
  <w:footnote w:type="continuationSeparator" w:id="0">
    <w:p w14:paraId="5C7C3955" w14:textId="77777777" w:rsidR="000962B4" w:rsidRDefault="000962B4">
      <w:r>
        <w:continuationSeparator/>
      </w:r>
    </w:p>
  </w:footnote>
  <w:footnote w:type="continuationNotice" w:id="1">
    <w:p w14:paraId="1AAEBF82" w14:textId="77777777" w:rsidR="000962B4" w:rsidRDefault="000962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70E09"/>
    <w:rsid w:val="00087923"/>
    <w:rsid w:val="000962B4"/>
    <w:rsid w:val="000A6394"/>
    <w:rsid w:val="000B7FED"/>
    <w:rsid w:val="000C038A"/>
    <w:rsid w:val="000C6598"/>
    <w:rsid w:val="000D44B3"/>
    <w:rsid w:val="000E5B02"/>
    <w:rsid w:val="00104230"/>
    <w:rsid w:val="0011046F"/>
    <w:rsid w:val="00145D43"/>
    <w:rsid w:val="001560D9"/>
    <w:rsid w:val="00192C46"/>
    <w:rsid w:val="001A08B3"/>
    <w:rsid w:val="001A7B60"/>
    <w:rsid w:val="001B52F0"/>
    <w:rsid w:val="001B58AD"/>
    <w:rsid w:val="001B7A65"/>
    <w:rsid w:val="001E41F3"/>
    <w:rsid w:val="001E5672"/>
    <w:rsid w:val="00207DF0"/>
    <w:rsid w:val="0023370A"/>
    <w:rsid w:val="00256DFE"/>
    <w:rsid w:val="0026004D"/>
    <w:rsid w:val="002640DD"/>
    <w:rsid w:val="00275D12"/>
    <w:rsid w:val="00284FEB"/>
    <w:rsid w:val="002860C4"/>
    <w:rsid w:val="002B5741"/>
    <w:rsid w:val="002E472E"/>
    <w:rsid w:val="002F3E31"/>
    <w:rsid w:val="00305409"/>
    <w:rsid w:val="003609EF"/>
    <w:rsid w:val="0036231A"/>
    <w:rsid w:val="003711EC"/>
    <w:rsid w:val="00372DF8"/>
    <w:rsid w:val="00374DD4"/>
    <w:rsid w:val="003848B8"/>
    <w:rsid w:val="003C421D"/>
    <w:rsid w:val="003D46D6"/>
    <w:rsid w:val="003D7AAB"/>
    <w:rsid w:val="003E1A36"/>
    <w:rsid w:val="00401B47"/>
    <w:rsid w:val="004050B1"/>
    <w:rsid w:val="00410371"/>
    <w:rsid w:val="004242F1"/>
    <w:rsid w:val="00426F1F"/>
    <w:rsid w:val="00450B1A"/>
    <w:rsid w:val="00457837"/>
    <w:rsid w:val="00462D39"/>
    <w:rsid w:val="00471B85"/>
    <w:rsid w:val="00481316"/>
    <w:rsid w:val="004B75B7"/>
    <w:rsid w:val="004D3E74"/>
    <w:rsid w:val="004D7F30"/>
    <w:rsid w:val="004F7F29"/>
    <w:rsid w:val="005141D9"/>
    <w:rsid w:val="0051580D"/>
    <w:rsid w:val="00516843"/>
    <w:rsid w:val="00547111"/>
    <w:rsid w:val="00550C4E"/>
    <w:rsid w:val="00592D74"/>
    <w:rsid w:val="005B520D"/>
    <w:rsid w:val="005C1743"/>
    <w:rsid w:val="005E2C44"/>
    <w:rsid w:val="00621188"/>
    <w:rsid w:val="006257ED"/>
    <w:rsid w:val="00632067"/>
    <w:rsid w:val="00653DE4"/>
    <w:rsid w:val="00663085"/>
    <w:rsid w:val="00665C47"/>
    <w:rsid w:val="00670B9D"/>
    <w:rsid w:val="0069419D"/>
    <w:rsid w:val="00695808"/>
    <w:rsid w:val="006B46FB"/>
    <w:rsid w:val="006E21FB"/>
    <w:rsid w:val="00712296"/>
    <w:rsid w:val="007243F7"/>
    <w:rsid w:val="00792342"/>
    <w:rsid w:val="007977A8"/>
    <w:rsid w:val="007B512A"/>
    <w:rsid w:val="007C2097"/>
    <w:rsid w:val="007D4EA4"/>
    <w:rsid w:val="007D6A07"/>
    <w:rsid w:val="007F5405"/>
    <w:rsid w:val="007F7259"/>
    <w:rsid w:val="008040A8"/>
    <w:rsid w:val="00810EBD"/>
    <w:rsid w:val="008279FA"/>
    <w:rsid w:val="00851090"/>
    <w:rsid w:val="008626E7"/>
    <w:rsid w:val="00870EE7"/>
    <w:rsid w:val="008863B9"/>
    <w:rsid w:val="008A45A6"/>
    <w:rsid w:val="008C0473"/>
    <w:rsid w:val="008D3CCC"/>
    <w:rsid w:val="008F2BA5"/>
    <w:rsid w:val="008F3789"/>
    <w:rsid w:val="008F686C"/>
    <w:rsid w:val="009148DE"/>
    <w:rsid w:val="00941E30"/>
    <w:rsid w:val="009531B0"/>
    <w:rsid w:val="00970B84"/>
    <w:rsid w:val="009741B3"/>
    <w:rsid w:val="009777D9"/>
    <w:rsid w:val="00981152"/>
    <w:rsid w:val="00991B88"/>
    <w:rsid w:val="009A5753"/>
    <w:rsid w:val="009A579D"/>
    <w:rsid w:val="009E30A6"/>
    <w:rsid w:val="009E3297"/>
    <w:rsid w:val="009F734F"/>
    <w:rsid w:val="00A02B3B"/>
    <w:rsid w:val="00A246B6"/>
    <w:rsid w:val="00A47E70"/>
    <w:rsid w:val="00A50CF0"/>
    <w:rsid w:val="00A7618C"/>
    <w:rsid w:val="00A7671C"/>
    <w:rsid w:val="00AA2CBC"/>
    <w:rsid w:val="00AA7013"/>
    <w:rsid w:val="00AB3485"/>
    <w:rsid w:val="00AC5820"/>
    <w:rsid w:val="00AD1CD8"/>
    <w:rsid w:val="00B078FD"/>
    <w:rsid w:val="00B10DC4"/>
    <w:rsid w:val="00B258BB"/>
    <w:rsid w:val="00B326DA"/>
    <w:rsid w:val="00B463D0"/>
    <w:rsid w:val="00B517E3"/>
    <w:rsid w:val="00B67B97"/>
    <w:rsid w:val="00B968C8"/>
    <w:rsid w:val="00BA144D"/>
    <w:rsid w:val="00BA3EC5"/>
    <w:rsid w:val="00BA51D9"/>
    <w:rsid w:val="00BB5DFC"/>
    <w:rsid w:val="00BD279D"/>
    <w:rsid w:val="00BD5880"/>
    <w:rsid w:val="00BD6BB8"/>
    <w:rsid w:val="00BF3389"/>
    <w:rsid w:val="00C049E1"/>
    <w:rsid w:val="00C51668"/>
    <w:rsid w:val="00C66BA2"/>
    <w:rsid w:val="00C767C5"/>
    <w:rsid w:val="00C870F6"/>
    <w:rsid w:val="00C95985"/>
    <w:rsid w:val="00CB4CBD"/>
    <w:rsid w:val="00CC1A5B"/>
    <w:rsid w:val="00CC5026"/>
    <w:rsid w:val="00CC68D0"/>
    <w:rsid w:val="00D03F9A"/>
    <w:rsid w:val="00D06D51"/>
    <w:rsid w:val="00D146F0"/>
    <w:rsid w:val="00D24991"/>
    <w:rsid w:val="00D50255"/>
    <w:rsid w:val="00D66520"/>
    <w:rsid w:val="00D84AE9"/>
    <w:rsid w:val="00D9124E"/>
    <w:rsid w:val="00DA0064"/>
    <w:rsid w:val="00DA1415"/>
    <w:rsid w:val="00DD170C"/>
    <w:rsid w:val="00DD700E"/>
    <w:rsid w:val="00DE34CF"/>
    <w:rsid w:val="00E13F3D"/>
    <w:rsid w:val="00E34898"/>
    <w:rsid w:val="00E71C18"/>
    <w:rsid w:val="00E75C01"/>
    <w:rsid w:val="00EB09B7"/>
    <w:rsid w:val="00EB3485"/>
    <w:rsid w:val="00EE72DD"/>
    <w:rsid w:val="00EE7D7C"/>
    <w:rsid w:val="00F25D98"/>
    <w:rsid w:val="00F300FB"/>
    <w:rsid w:val="00F94750"/>
    <w:rsid w:val="00FA6311"/>
    <w:rsid w:val="00FB04FB"/>
    <w:rsid w:val="00FB6386"/>
    <w:rsid w:val="00FD6435"/>
    <w:rsid w:val="00FE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B463D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C04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C04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RBI5PAMIO524-1616901215-57401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https://nokia.sharepoint.com/sites/gxp/_layouts/15/DocIdRedir.aspx?ID=RBI5PAMIO524-1616901215-57401</Url>
      <Description>RBI5PAMIO524-1616901215-57401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1</Pages>
  <Words>3528</Words>
  <Characters>21170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24649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55</cp:revision>
  <cp:lastPrinted>1900-01-01T15:59:00Z</cp:lastPrinted>
  <dcterms:created xsi:type="dcterms:W3CDTF">2020-02-04T01:32:00Z</dcterms:created>
  <dcterms:modified xsi:type="dcterms:W3CDTF">2025-10-03T08:46:00Z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f3ee9b3b-d8ba-43db-8801-78f52ea584db</vt:lpwstr>
  </property>
</Properties>
</file>